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456C2" w14:textId="22E5AAF4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Hlk207620709"/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361285">
        <w:rPr>
          <w:rFonts w:ascii="Arial" w:hAnsi="Arial" w:cs="Arial"/>
          <w:b/>
          <w:sz w:val="24"/>
          <w:szCs w:val="24"/>
        </w:rPr>
        <w:t>09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C29D2">
        <w:rPr>
          <w:rFonts w:ascii="Arial" w:hAnsi="Arial" w:cs="Arial"/>
          <w:b/>
          <w:sz w:val="24"/>
          <w:szCs w:val="24"/>
        </w:rPr>
        <w:t xml:space="preserve">   </w:t>
      </w:r>
      <w:r w:rsidR="003D71EC" w:rsidRPr="003D71EC">
        <w:rPr>
          <w:rFonts w:ascii="Arial" w:hAnsi="Arial" w:cs="Arial"/>
          <w:b/>
          <w:sz w:val="24"/>
          <w:szCs w:val="24"/>
        </w:rPr>
        <w:t>RP-252</w:t>
      </w:r>
      <w:r w:rsidR="00DC29D2">
        <w:rPr>
          <w:rFonts w:ascii="Arial" w:hAnsi="Arial" w:cs="Arial"/>
          <w:b/>
          <w:sz w:val="24"/>
          <w:szCs w:val="24"/>
        </w:rPr>
        <w:t>9</w:t>
      </w:r>
      <w:r w:rsidR="003D71EC" w:rsidRPr="003D71EC">
        <w:rPr>
          <w:rFonts w:ascii="Arial" w:hAnsi="Arial" w:cs="Arial"/>
          <w:b/>
          <w:sz w:val="24"/>
          <w:szCs w:val="24"/>
        </w:rPr>
        <w:t>34</w:t>
      </w:r>
    </w:p>
    <w:p w14:paraId="6BA20117" w14:textId="6067C031" w:rsidR="00687DD8" w:rsidRDefault="00B86DD2" w:rsidP="00595B52">
      <w:pPr>
        <w:pStyle w:val="a4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B86DD2">
        <w:rPr>
          <w:rFonts w:cs="Arial"/>
          <w:noProof w:val="0"/>
          <w:sz w:val="24"/>
        </w:rPr>
        <w:t>Beijing, China, September 15-18, 2025</w:t>
      </w:r>
    </w:p>
    <w:bookmarkEnd w:id="0"/>
    <w:p w14:paraId="02415D54" w14:textId="77777777" w:rsidR="0002650C" w:rsidRPr="00684CA1" w:rsidRDefault="0002650C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5AC9EB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B0984">
        <w:rPr>
          <w:rFonts w:ascii="Arial" w:hAnsi="Arial" w:cs="Arial"/>
          <w:b/>
          <w:bCs/>
        </w:rPr>
        <w:t>Huawei, HiSilicon</w:t>
      </w:r>
    </w:p>
    <w:p w14:paraId="21C5915E" w14:textId="4DE7A60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1" w:name="_Hlk207620736"/>
      <w:r w:rsidR="008102C9" w:rsidRPr="00684CA1">
        <w:rPr>
          <w:rFonts w:ascii="Arial" w:hAnsi="Arial" w:cs="Arial"/>
          <w:b/>
          <w:bCs/>
        </w:rPr>
        <w:t>Rel-</w:t>
      </w:r>
      <w:r w:rsidR="008102C9">
        <w:rPr>
          <w:rFonts w:ascii="Arial" w:hAnsi="Arial" w:cs="Arial"/>
          <w:b/>
          <w:bCs/>
        </w:rPr>
        <w:t>19</w:t>
      </w:r>
      <w:r w:rsidR="008102C9" w:rsidRPr="00684CA1">
        <w:rPr>
          <w:rFonts w:ascii="Arial" w:hAnsi="Arial" w:cs="Arial"/>
          <w:b/>
          <w:bCs/>
        </w:rPr>
        <w:t xml:space="preserve"> Work Item Exception</w:t>
      </w:r>
      <w:r w:rsidR="008102C9">
        <w:rPr>
          <w:rFonts w:ascii="Arial" w:hAnsi="Arial" w:cs="Arial"/>
          <w:b/>
          <w:bCs/>
        </w:rPr>
        <w:t xml:space="preserve"> for</w:t>
      </w:r>
      <w:r w:rsidR="008102C9" w:rsidRPr="00684CA1">
        <w:rPr>
          <w:rFonts w:ascii="Arial" w:hAnsi="Arial" w:cs="Arial"/>
          <w:b/>
          <w:bCs/>
        </w:rPr>
        <w:t xml:space="preserve"> </w:t>
      </w:r>
      <w:r w:rsidR="003B0984" w:rsidRPr="003B0984">
        <w:rPr>
          <w:rFonts w:ascii="Arial" w:hAnsi="Arial" w:cs="Arial"/>
          <w:b/>
          <w:bCs/>
        </w:rPr>
        <w:t>LTE_CA_R19_xBDL_yBUL</w:t>
      </w:r>
    </w:p>
    <w:bookmarkEnd w:id="1"/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90DBAC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B0984">
        <w:rPr>
          <w:rFonts w:ascii="Arial" w:hAnsi="Arial"/>
          <w:b/>
        </w:rPr>
        <w:t>10.6.2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8E685CA" w:rsidR="003F268E" w:rsidRPr="000A4E67" w:rsidRDefault="008A76FD" w:rsidP="00361285">
      <w:pPr>
        <w:pStyle w:val="1"/>
        <w:tabs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361285">
        <w:rPr>
          <w:sz w:val="24"/>
          <w:szCs w:val="24"/>
        </w:rPr>
        <w:tab/>
      </w:r>
      <w:r w:rsidR="003B0984" w:rsidRPr="003B0984">
        <w:rPr>
          <w:sz w:val="24"/>
          <w:szCs w:val="24"/>
        </w:rPr>
        <w:t>Rel-19 LTE-Advanced Carrier Aggregation for x bands (1&lt;=x&lt;= 6) DL with y bands (y=1, 2) UL</w:t>
      </w:r>
    </w:p>
    <w:p w14:paraId="3C946738" w14:textId="24F206F3" w:rsidR="00B078D6" w:rsidRPr="003B0984" w:rsidRDefault="00361285" w:rsidP="00361285">
      <w:pPr>
        <w:pStyle w:val="2"/>
        <w:tabs>
          <w:tab w:val="left" w:pos="2268"/>
        </w:tabs>
        <w:ind w:left="2268" w:hanging="2268"/>
        <w:rPr>
          <w:sz w:val="24"/>
          <w:szCs w:val="24"/>
          <w:lang w:val="en-US"/>
        </w:rPr>
      </w:pPr>
      <w:r w:rsidRPr="003B0984">
        <w:rPr>
          <w:sz w:val="24"/>
          <w:szCs w:val="24"/>
          <w:lang w:val="en-US"/>
        </w:rPr>
        <w:t>Acronym:</w:t>
      </w:r>
      <w:r w:rsidR="00B078D6" w:rsidRPr="003B0984">
        <w:rPr>
          <w:sz w:val="24"/>
          <w:szCs w:val="24"/>
          <w:lang w:val="en-US"/>
        </w:rPr>
        <w:t xml:space="preserve"> </w:t>
      </w:r>
      <w:r w:rsidRPr="003B0984">
        <w:rPr>
          <w:sz w:val="24"/>
          <w:szCs w:val="24"/>
          <w:lang w:val="en-US"/>
        </w:rPr>
        <w:tab/>
      </w:r>
      <w:r w:rsidR="003B0984" w:rsidRPr="003B0984">
        <w:rPr>
          <w:sz w:val="24"/>
          <w:szCs w:val="24"/>
          <w:lang w:val="en-US"/>
        </w:rPr>
        <w:t>LTE_CA_R19_xBDL_yBUL</w:t>
      </w:r>
    </w:p>
    <w:p w14:paraId="2448A9DC" w14:textId="035B2204" w:rsidR="00B078D6" w:rsidRPr="003B0984" w:rsidRDefault="00B47DAF" w:rsidP="00361285">
      <w:pPr>
        <w:pStyle w:val="2"/>
        <w:tabs>
          <w:tab w:val="left" w:pos="2268"/>
        </w:tabs>
        <w:ind w:left="2268" w:hanging="2268"/>
        <w:rPr>
          <w:sz w:val="24"/>
          <w:szCs w:val="24"/>
          <w:lang w:val="fr-FR"/>
        </w:rPr>
      </w:pPr>
      <w:r w:rsidRPr="003B0984">
        <w:rPr>
          <w:sz w:val="24"/>
          <w:szCs w:val="24"/>
          <w:lang w:val="fr-FR"/>
        </w:rPr>
        <w:t>Unique I</w:t>
      </w:r>
      <w:r w:rsidR="00B078D6" w:rsidRPr="003B0984">
        <w:rPr>
          <w:sz w:val="24"/>
          <w:szCs w:val="24"/>
          <w:lang w:val="fr-FR"/>
        </w:rPr>
        <w:t>dentifier</w:t>
      </w:r>
      <w:r w:rsidR="00520A9C" w:rsidRPr="003B0984">
        <w:rPr>
          <w:sz w:val="24"/>
          <w:szCs w:val="24"/>
          <w:lang w:val="fr-FR"/>
        </w:rPr>
        <w:t>:</w:t>
      </w:r>
      <w:r w:rsidR="0075141A" w:rsidRPr="003B0984">
        <w:rPr>
          <w:sz w:val="24"/>
          <w:szCs w:val="24"/>
          <w:lang w:val="fr-FR"/>
        </w:rPr>
        <w:tab/>
      </w:r>
      <w:r w:rsidR="003B0984" w:rsidRPr="003B0984">
        <w:rPr>
          <w:sz w:val="24"/>
          <w:szCs w:val="24"/>
          <w:lang w:val="fr-FR"/>
        </w:rPr>
        <w:t>1040115</w:t>
      </w:r>
    </w:p>
    <w:p w14:paraId="12A92096" w14:textId="5670531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102C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AE8EECA" w:rsidR="00E72B61" w:rsidRPr="00684CA1" w:rsidRDefault="0026255D" w:rsidP="00B066D2">
            <w:pPr>
              <w:spacing w:after="0"/>
            </w:pPr>
            <w:r>
              <w:t>3GPP RAN#1</w:t>
            </w:r>
            <w:r w:rsidR="00361285">
              <w:t>10</w:t>
            </w:r>
            <w:r>
              <w:t xml:space="preserve"> (</w:t>
            </w:r>
            <w:r w:rsidR="00361285">
              <w:t>December</w:t>
            </w:r>
            <w:r>
              <w:t xml:space="preserve"> 202</w:t>
            </w:r>
            <w:r w:rsidR="00361285">
              <w:t>5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10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A1FFF84" w:rsidR="00E72B61" w:rsidRPr="00684CA1" w:rsidRDefault="00687DD8" w:rsidP="00B066D2">
            <w:pPr>
              <w:spacing w:after="0"/>
              <w:rPr>
                <w:lang w:eastAsia="zh-CN"/>
              </w:rPr>
            </w:pPr>
            <w:r w:rsidRPr="00687DD8">
              <w:rPr>
                <w:lang w:eastAsia="zh-CN"/>
              </w:rPr>
              <w:t>3</w:t>
            </w:r>
            <w:r w:rsidR="003B0984">
              <w:rPr>
                <w:lang w:eastAsia="zh-CN"/>
              </w:rPr>
              <w:t>6</w:t>
            </w:r>
            <w:r w:rsidRPr="00687DD8">
              <w:rPr>
                <w:lang w:eastAsia="zh-CN"/>
              </w:rPr>
              <w:t>.101</w:t>
            </w:r>
            <w:ins w:id="2" w:author="draft CR R4-2511760" w:date="2025-09-18T09:27:00Z">
              <w:r w:rsidR="00DC29D2">
                <w:rPr>
                  <w:lang w:eastAsia="zh-CN"/>
                </w:rPr>
                <w:t xml:space="preserve">, </w:t>
              </w:r>
              <w:r w:rsidR="00DC29D2" w:rsidRPr="00D5697F">
                <w:t>36.719-01-01</w:t>
              </w:r>
            </w:ins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13173397" w:rsidR="00E72B61" w:rsidRPr="00684CA1" w:rsidRDefault="00687DD8" w:rsidP="00B066D2">
            <w:pPr>
              <w:pStyle w:val="10"/>
              <w:rPr>
                <w:bCs/>
              </w:rPr>
            </w:pPr>
            <w:r w:rsidRPr="00687DD8">
              <w:rPr>
                <w:bCs/>
              </w:rPr>
              <w:t xml:space="preserve">Completion of unfinished band combinations listed in the </w:t>
            </w:r>
            <w:r w:rsidR="00984FB7">
              <w:rPr>
                <w:bCs/>
              </w:rPr>
              <w:t>Rel-1</w:t>
            </w:r>
            <w:r w:rsidR="00361285">
              <w:rPr>
                <w:bCs/>
              </w:rPr>
              <w:t>9</w:t>
            </w:r>
            <w:r w:rsidR="00984FB7">
              <w:rPr>
                <w:bCs/>
              </w:rPr>
              <w:t xml:space="preserve"> </w:t>
            </w:r>
            <w:r w:rsidRPr="00687DD8">
              <w:rPr>
                <w:bCs/>
              </w:rPr>
              <w:t>WID on</w:t>
            </w:r>
            <w:r w:rsidR="003B0984" w:rsidRPr="003B0984">
              <w:rPr>
                <w:bCs/>
              </w:rPr>
              <w:t xml:space="preserve"> LTE-Advanced Carrier Aggregation for x bands (1&lt;=x&lt;= 6) DL with y bands (y=1, 2) UL</w:t>
            </w:r>
            <w:r w:rsidR="00603D05">
              <w:rPr>
                <w:bCs/>
              </w:rPr>
              <w:t xml:space="preserve">. </w:t>
            </w:r>
            <w:r w:rsidR="00A77518" w:rsidRPr="00A77518">
              <w:rPr>
                <w:bCs/>
              </w:rPr>
              <w:t>The uncompleted band combinations are provided in the attached excel document.</w:t>
            </w:r>
            <w:r w:rsidR="009B3936"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3E18BBA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471">
              <w:rPr>
                <w:b/>
              </w:rPr>
              <w:t>1</w:t>
            </w:r>
            <w:r w:rsidR="001E2F7F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79718BB" w:rsidR="00E72B61" w:rsidRPr="00684CA1" w:rsidRDefault="00090D00" w:rsidP="00B066D2">
            <w:pPr>
              <w:spacing w:after="0"/>
            </w:pPr>
            <w:r w:rsidRPr="00090D00">
              <w:t xml:space="preserve">These combinations are not </w:t>
            </w:r>
            <w:r w:rsidR="003B0984">
              <w:t>specified</w:t>
            </w:r>
            <w:r w:rsidRPr="00090D00">
              <w:t xml:space="preserve"> in Release 1</w:t>
            </w:r>
            <w:r w:rsidR="00361285">
              <w:t>9</w:t>
            </w:r>
            <w:r w:rsidRPr="00090D00">
              <w:t xml:space="preserve">. </w:t>
            </w:r>
            <w:r w:rsidR="00687DD8" w:rsidRPr="00687DD8">
              <w:t>The operators who requested the combinations cannot deploy them.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  <w:bookmarkStart w:id="3" w:name="_GoBack"/>
      <w:bookmarkEnd w:id="3"/>
    </w:p>
    <w:p w14:paraId="16A8E449" w14:textId="58733892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r w:rsidR="003B0984" w:rsidRPr="003B0984">
        <w:rPr>
          <w:lang w:eastAsia="zh-CN"/>
        </w:rPr>
        <w:t>LTE_CA_R19_xBDL_yBUL</w:t>
      </w:r>
      <w:r w:rsidR="003B0984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361285">
        <w:rPr>
          <w:lang w:eastAsia="zh-CN"/>
        </w:rPr>
        <w:t>December</w:t>
      </w:r>
      <w:r>
        <w:rPr>
          <w:lang w:eastAsia="zh-CN"/>
        </w:rPr>
        <w:t xml:space="preserve"> 202</w:t>
      </w:r>
      <w:r w:rsidR="00361285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6AD13B6" w:rsidR="00E72B61" w:rsidRPr="00684CA1" w:rsidRDefault="00F20C1B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C4CA3" w14:textId="77777777" w:rsidR="00E66619" w:rsidRDefault="00E66619">
      <w:r>
        <w:separator/>
      </w:r>
    </w:p>
  </w:endnote>
  <w:endnote w:type="continuationSeparator" w:id="0">
    <w:p w14:paraId="7D965871" w14:textId="77777777" w:rsidR="00E66619" w:rsidRDefault="00E6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F27BB" w14:textId="77777777" w:rsidR="00E66619" w:rsidRDefault="00E66619">
      <w:r>
        <w:separator/>
      </w:r>
    </w:p>
  </w:footnote>
  <w:footnote w:type="continuationSeparator" w:id="0">
    <w:p w14:paraId="1D15D703" w14:textId="77777777" w:rsidR="00E66619" w:rsidRDefault="00E66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raft CR R4-2511760">
    <w15:presenceInfo w15:providerId="None" w15:userId="draft CR R4-2511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650C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2F7F"/>
    <w:rsid w:val="002000C2"/>
    <w:rsid w:val="002018D8"/>
    <w:rsid w:val="00220888"/>
    <w:rsid w:val="00223AB7"/>
    <w:rsid w:val="0025646D"/>
    <w:rsid w:val="0026255D"/>
    <w:rsid w:val="002676EC"/>
    <w:rsid w:val="00280CDD"/>
    <w:rsid w:val="0028109A"/>
    <w:rsid w:val="002C5575"/>
    <w:rsid w:val="002E7A9E"/>
    <w:rsid w:val="003205AD"/>
    <w:rsid w:val="003225E2"/>
    <w:rsid w:val="00335FB2"/>
    <w:rsid w:val="00344158"/>
    <w:rsid w:val="00361285"/>
    <w:rsid w:val="00363594"/>
    <w:rsid w:val="003A1EB0"/>
    <w:rsid w:val="003B0984"/>
    <w:rsid w:val="003C6DA6"/>
    <w:rsid w:val="003D71EC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78A0"/>
    <w:rsid w:val="00590087"/>
    <w:rsid w:val="00595B52"/>
    <w:rsid w:val="00595D2E"/>
    <w:rsid w:val="005A3EB8"/>
    <w:rsid w:val="005C1802"/>
    <w:rsid w:val="005C37BE"/>
    <w:rsid w:val="005C4F58"/>
    <w:rsid w:val="005D3FEC"/>
    <w:rsid w:val="005D44BE"/>
    <w:rsid w:val="00603D05"/>
    <w:rsid w:val="00611EC4"/>
    <w:rsid w:val="00620B3F"/>
    <w:rsid w:val="006240CE"/>
    <w:rsid w:val="006418C6"/>
    <w:rsid w:val="00663FF2"/>
    <w:rsid w:val="00671BBB"/>
    <w:rsid w:val="00682237"/>
    <w:rsid w:val="00684CA1"/>
    <w:rsid w:val="00687DD8"/>
    <w:rsid w:val="006E6480"/>
    <w:rsid w:val="00716FE1"/>
    <w:rsid w:val="0072293C"/>
    <w:rsid w:val="0075141A"/>
    <w:rsid w:val="0075252A"/>
    <w:rsid w:val="00757E4D"/>
    <w:rsid w:val="00764B84"/>
    <w:rsid w:val="0078034D"/>
    <w:rsid w:val="007835AF"/>
    <w:rsid w:val="00790BCC"/>
    <w:rsid w:val="007955CD"/>
    <w:rsid w:val="007974F5"/>
    <w:rsid w:val="007B0F49"/>
    <w:rsid w:val="007C7E14"/>
    <w:rsid w:val="007F7421"/>
    <w:rsid w:val="008102C9"/>
    <w:rsid w:val="008203AA"/>
    <w:rsid w:val="00833504"/>
    <w:rsid w:val="008568E6"/>
    <w:rsid w:val="0088222A"/>
    <w:rsid w:val="008A76FD"/>
    <w:rsid w:val="008C35D5"/>
    <w:rsid w:val="008C5235"/>
    <w:rsid w:val="008C537F"/>
    <w:rsid w:val="008D658B"/>
    <w:rsid w:val="00900FDE"/>
    <w:rsid w:val="00936B26"/>
    <w:rsid w:val="009437A2"/>
    <w:rsid w:val="00945471"/>
    <w:rsid w:val="00984FB7"/>
    <w:rsid w:val="00985B73"/>
    <w:rsid w:val="009A3BC4"/>
    <w:rsid w:val="009B1527"/>
    <w:rsid w:val="009B3936"/>
    <w:rsid w:val="00A10539"/>
    <w:rsid w:val="00A3082C"/>
    <w:rsid w:val="00A36378"/>
    <w:rsid w:val="00A70E1E"/>
    <w:rsid w:val="00A77518"/>
    <w:rsid w:val="00B03C01"/>
    <w:rsid w:val="00B066D2"/>
    <w:rsid w:val="00B078D6"/>
    <w:rsid w:val="00B3015C"/>
    <w:rsid w:val="00B47DAF"/>
    <w:rsid w:val="00B86DD2"/>
    <w:rsid w:val="00BA4095"/>
    <w:rsid w:val="00BB2984"/>
    <w:rsid w:val="00BC642A"/>
    <w:rsid w:val="00C43D1E"/>
    <w:rsid w:val="00C51766"/>
    <w:rsid w:val="00C57C50"/>
    <w:rsid w:val="00C715CA"/>
    <w:rsid w:val="00C83490"/>
    <w:rsid w:val="00C9155E"/>
    <w:rsid w:val="00C94020"/>
    <w:rsid w:val="00C95E14"/>
    <w:rsid w:val="00CE1F4D"/>
    <w:rsid w:val="00D271A0"/>
    <w:rsid w:val="00D77416"/>
    <w:rsid w:val="00D9295E"/>
    <w:rsid w:val="00DA709D"/>
    <w:rsid w:val="00DA74F3"/>
    <w:rsid w:val="00DC29D2"/>
    <w:rsid w:val="00E00C03"/>
    <w:rsid w:val="00E033E0"/>
    <w:rsid w:val="00E13CB2"/>
    <w:rsid w:val="00E66619"/>
    <w:rsid w:val="00E72B61"/>
    <w:rsid w:val="00E90B85"/>
    <w:rsid w:val="00EC6DAB"/>
    <w:rsid w:val="00EC7EB2"/>
    <w:rsid w:val="00F20C1B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draft CR R4-2511760</cp:lastModifiedBy>
  <cp:revision>4</cp:revision>
  <cp:lastPrinted>2009-10-12T14:10:00Z</cp:lastPrinted>
  <dcterms:created xsi:type="dcterms:W3CDTF">2025-09-04T14:47:00Z</dcterms:created>
  <dcterms:modified xsi:type="dcterms:W3CDTF">2025-09-18T01:27:00Z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